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40677E11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493F99">
        <w:rPr>
          <w:rFonts w:ascii="Arial" w:eastAsia="MS Mincho" w:hAnsi="Arial" w:cs="Arial"/>
          <w:b/>
          <w:sz w:val="24"/>
          <w:szCs w:val="24"/>
          <w:lang w:eastAsia="ja-JP"/>
        </w:rPr>
        <w:t>4078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2FA9649C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5F0C09">
              <w:rPr>
                <w:b/>
                <w:sz w:val="28"/>
              </w:rPr>
              <w:t>115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38A57974" w:rsidR="001727ED" w:rsidRDefault="00B07784">
            <w:pPr>
              <w:pStyle w:val="CRCoverPage"/>
              <w:spacing w:after="0"/>
            </w:pPr>
            <w:r>
              <w:rPr>
                <w:b/>
                <w:sz w:val="28"/>
              </w:rPr>
              <w:t>0106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D4BA0D6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</w:t>
            </w:r>
            <w:r w:rsidR="002E2A9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41724E9" w:rsidR="001727ED" w:rsidRDefault="00705506" w:rsidP="009441B4">
            <w:pPr>
              <w:pStyle w:val="CRCoverPage"/>
              <w:spacing w:after="0"/>
              <w:ind w:left="100"/>
            </w:pPr>
            <w:r w:rsidRPr="00705506">
              <w:t>CR22.115v18.0.0 Update to charging requirements for AMMT</w:t>
            </w:r>
            <w:bookmarkStart w:id="1" w:name="_GoBack"/>
            <w:bookmarkEnd w:id="1"/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2C040" w14:textId="2F2EFA21" w:rsidR="001727ED" w:rsidRDefault="00395392" w:rsidP="009441B4">
            <w:pPr>
              <w:pStyle w:val="CRCoverPage"/>
              <w:spacing w:after="0"/>
            </w:pPr>
            <w:r>
              <w:t>As there are different type of services (model training, inference)</w:t>
            </w:r>
            <w:r w:rsidR="00631220">
              <w:t xml:space="preserve"> </w:t>
            </w:r>
            <w:r>
              <w:t xml:space="preserve">in </w:t>
            </w:r>
            <w:proofErr w:type="gramStart"/>
            <w:r>
              <w:t>a</w:t>
            </w:r>
            <w:proofErr w:type="gramEnd"/>
            <w:r>
              <w:t xml:space="preserve"> AI/ML operation, the charging policy can be different, so the 5GS shall be able to distinguish the AI/ML traffic and do the charging performance accordingly. 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04864" w14:textId="511E5984" w:rsidR="00395392" w:rsidRDefault="00395392" w:rsidP="00135C33">
            <w:pPr>
              <w:pStyle w:val="CRCoverPage"/>
              <w:spacing w:after="0"/>
            </w:pPr>
            <w:r>
              <w:t xml:space="preserve">In TS22.115, compared to special cases defined in clause 5.2, the AI/ML </w:t>
            </w:r>
            <w:r w:rsidR="003D692F">
              <w:t>operation</w:t>
            </w:r>
            <w:r>
              <w:t xml:space="preserve"> is different because:</w:t>
            </w:r>
          </w:p>
          <w:p w14:paraId="66E2DBA5" w14:textId="245BDC2A" w:rsidR="00395392" w:rsidRDefault="00395392" w:rsidP="003D692F">
            <w:pPr>
              <w:pStyle w:val="CRCoverPage"/>
              <w:spacing w:after="0"/>
              <w:ind w:left="481" w:hanging="142"/>
            </w:pPr>
            <w:r>
              <w:t>-</w:t>
            </w:r>
            <w:r w:rsidR="003D692F">
              <w:t xml:space="preserve"> </w:t>
            </w:r>
            <w:r>
              <w:t xml:space="preserve">The model training and inference </w:t>
            </w:r>
            <w:r w:rsidR="003D692F">
              <w:t xml:space="preserve">in </w:t>
            </w:r>
            <w:proofErr w:type="gramStart"/>
            <w:r w:rsidR="003D692F">
              <w:t>a</w:t>
            </w:r>
            <w:proofErr w:type="gramEnd"/>
            <w:r w:rsidR="003D692F">
              <w:t xml:space="preserve"> AI/ML operation </w:t>
            </w:r>
            <w:r>
              <w:t>may be performed in different time</w:t>
            </w:r>
            <w:r w:rsidR="003D692F">
              <w:t>/location</w:t>
            </w:r>
            <w:r>
              <w:t xml:space="preserve"> rather than tra</w:t>
            </w:r>
            <w:r w:rsidR="003D692F" w:rsidRPr="003D692F">
              <w:rPr>
                <w:rFonts w:hint="eastAsia"/>
              </w:rPr>
              <w:t>nsmitted</w:t>
            </w:r>
            <w:r>
              <w:t xml:space="preserve"> </w:t>
            </w:r>
            <w:r w:rsidR="003D692F">
              <w:t>simultaneously</w:t>
            </w:r>
            <w:r w:rsidR="0086699B">
              <w:t>.</w:t>
            </w:r>
            <w:r w:rsidR="003D692F">
              <w:t xml:space="preserve"> </w:t>
            </w:r>
            <w:proofErr w:type="gramStart"/>
            <w:r w:rsidR="003D692F">
              <w:t>So</w:t>
            </w:r>
            <w:proofErr w:type="gramEnd"/>
            <w:r w:rsidR="003D692F">
              <w:t xml:space="preserve"> the network may collect the data in different time/location.</w:t>
            </w:r>
          </w:p>
          <w:p w14:paraId="1DE2F06E" w14:textId="7319FDEA" w:rsidR="000834A8" w:rsidRDefault="00395392" w:rsidP="003D692F">
            <w:pPr>
              <w:pStyle w:val="CRCoverPage"/>
              <w:spacing w:after="0"/>
              <w:ind w:left="481" w:hanging="142"/>
            </w:pPr>
            <w:r>
              <w:t xml:space="preserve">- </w:t>
            </w:r>
            <w:r w:rsidR="003D692F">
              <w:t xml:space="preserve">Different party may be charged for different type of service in </w:t>
            </w:r>
            <w:proofErr w:type="gramStart"/>
            <w:r w:rsidR="003D692F">
              <w:t>a</w:t>
            </w:r>
            <w:proofErr w:type="gramEnd"/>
            <w:r w:rsidR="003D692F">
              <w:t xml:space="preserve"> AI/ML operation. E.g. service provider is charged for model training and end user is charged for inference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6C1B0C63" w:rsidR="001727ED" w:rsidRDefault="003D692F" w:rsidP="00A53077">
            <w:pPr>
              <w:pStyle w:val="CRCoverPage"/>
              <w:spacing w:after="0"/>
            </w:pPr>
            <w:r>
              <w:rPr>
                <w:lang w:eastAsia="ja-JP"/>
              </w:rPr>
              <w:t>A special case for AI/</w:t>
            </w:r>
            <w:proofErr w:type="spellStart"/>
            <w:r>
              <w:rPr>
                <w:lang w:eastAsia="ja-JP"/>
              </w:rPr>
              <w:t>MLoperation</w:t>
            </w:r>
            <w:proofErr w:type="spellEnd"/>
            <w:r>
              <w:rPr>
                <w:lang w:eastAsia="ja-JP"/>
              </w:rPr>
              <w:t xml:space="preserve"> is not captured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2575EB6" w:rsidR="001727ED" w:rsidRDefault="0063122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5</w:t>
            </w:r>
            <w:r w:rsidR="00D24753">
              <w:rPr>
                <w:rFonts w:eastAsia="宋体"/>
                <w:lang w:eastAsia="zh-CN"/>
              </w:rPr>
              <w:t>.2</w:t>
            </w:r>
            <w:r>
              <w:rPr>
                <w:rFonts w:eastAsia="宋体"/>
                <w:lang w:eastAsia="zh-CN"/>
              </w:rPr>
              <w:t>.</w:t>
            </w:r>
            <w:r w:rsidR="008231AB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8</w:t>
            </w:r>
            <w:r w:rsidR="00F9783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(new sub-clause)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5F11A824" w14:textId="77777777" w:rsidR="005F0C09" w:rsidRDefault="005F0C09" w:rsidP="005F0C09">
      <w:pPr>
        <w:pStyle w:val="3"/>
        <w:rPr>
          <w:ins w:id="2" w:author="Yang Xu" w:date="2021-10-25T15:59:00Z"/>
        </w:rPr>
      </w:pPr>
      <w:ins w:id="3" w:author="Yang Xu" w:date="2021-10-25T15:59:00Z">
        <w:r>
          <w:t>5.2.18</w:t>
        </w:r>
        <w:r>
          <w:tab/>
          <w:t xml:space="preserve">AI/ML </w:t>
        </w:r>
        <w:r w:rsidRPr="0050087E">
          <w:rPr>
            <w:rFonts w:hint="eastAsia"/>
          </w:rPr>
          <w:t>operation</w:t>
        </w:r>
        <w:r>
          <w:t xml:space="preserve"> </w:t>
        </w:r>
      </w:ins>
    </w:p>
    <w:p w14:paraId="436C5647" w14:textId="1512A026" w:rsidR="005F0C09" w:rsidRDefault="005F0C09" w:rsidP="005F0C09">
      <w:pPr>
        <w:rPr>
          <w:ins w:id="4" w:author="Yang Xu" w:date="2021-10-25T15:59:00Z"/>
          <w:lang w:eastAsia="zh-CN"/>
        </w:rPr>
      </w:pPr>
      <w:ins w:id="5" w:author="Yang Xu" w:date="2021-10-25T15:59:00Z">
        <w:r>
          <w:t>For</w:t>
        </w:r>
        <w:r>
          <w:rPr>
            <w:lang w:eastAsia="zh-CN"/>
          </w:rPr>
          <w:t xml:space="preserve"> the AI/ML operation, it may invoke model training and inference services </w:t>
        </w:r>
      </w:ins>
      <w:ins w:id="6" w:author="Yang Xu" w:date="2021-10-25T16:02:00Z">
        <w:r>
          <w:rPr>
            <w:lang w:eastAsia="zh-CN"/>
          </w:rPr>
          <w:t>for the same AI/ML operation in different time</w:t>
        </w:r>
      </w:ins>
      <w:ins w:id="7" w:author="Yang Xu" w:date="2021-10-25T15:59:00Z">
        <w:r>
          <w:rPr>
            <w:lang w:eastAsia="zh-CN"/>
          </w:rPr>
          <w:t xml:space="preserve">, which leads to a separate collection of charging information for each service in different network component. In this case, the billing system shall be able to correlate the charging information (incl. collecting </w:t>
        </w:r>
        <w:r>
          <w:rPr>
            <w:lang w:eastAsia="x-none"/>
          </w:rPr>
          <w:t>the separate volume of model training and inference</w:t>
        </w:r>
        <w:r>
          <w:rPr>
            <w:lang w:eastAsia="zh-CN"/>
          </w:rPr>
          <w:t xml:space="preserve"> and </w:t>
        </w:r>
        <w:r>
          <w:rPr>
            <w:lang w:eastAsia="x-none"/>
          </w:rPr>
          <w:t>the corresponding charging rate, spending limits, etc</w:t>
        </w:r>
        <w:r>
          <w:rPr>
            <w:lang w:eastAsia="zh-CN"/>
          </w:rPr>
          <w:t xml:space="preserve">) and to indicate to the </w:t>
        </w:r>
      </w:ins>
      <w:ins w:id="8" w:author="Yang Xu" w:date="2021-10-25T16:02:00Z">
        <w:r>
          <w:rPr>
            <w:lang w:eastAsia="zh-CN"/>
          </w:rPr>
          <w:t>3</w:t>
        </w:r>
        <w:r w:rsidRPr="005F0C09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</w:t>
        </w:r>
      </w:ins>
      <w:ins w:id="9" w:author="Yang Xu" w:date="2021-10-25T15:59:00Z">
        <w:r>
          <w:rPr>
            <w:lang w:eastAsia="zh-CN"/>
          </w:rPr>
          <w:t xml:space="preserve">. </w:t>
        </w:r>
      </w:ins>
    </w:p>
    <w:p w14:paraId="2E36BC88" w14:textId="77777777" w:rsidR="005F0C09" w:rsidRDefault="005F0C09" w:rsidP="005F0C09">
      <w:pPr>
        <w:rPr>
          <w:ins w:id="10" w:author="Yang Xu" w:date="2021-10-25T15:59:00Z"/>
          <w:lang w:eastAsia="zh-CN"/>
        </w:rPr>
      </w:pPr>
      <w:ins w:id="11" w:author="Yang Xu" w:date="2021-10-25T15:59:00Z">
        <w:r>
          <w:rPr>
            <w:lang w:eastAsia="zh-CN"/>
          </w:rPr>
          <w:t>Different party may be charged according to the charging information collection, e.g.</w:t>
        </w:r>
      </w:ins>
    </w:p>
    <w:p w14:paraId="04EB85FA" w14:textId="77777777" w:rsidR="005F0C09" w:rsidRDefault="005F0C09" w:rsidP="005F0C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Yang Xu" w:date="2021-10-25T15:59:00Z"/>
          <w:lang w:eastAsia="x-none"/>
        </w:rPr>
      </w:pPr>
      <w:ins w:id="13" w:author="Yang Xu" w:date="2021-10-25T15:59:00Z">
        <w:r>
          <w:rPr>
            <w:lang w:eastAsia="x-none"/>
          </w:rPr>
          <w:t>-</w:t>
        </w:r>
        <w:r>
          <w:rPr>
            <w:lang w:eastAsia="x-none"/>
          </w:rPr>
          <w:tab/>
          <w:t>The end user may be charged for the inference service;</w:t>
        </w:r>
      </w:ins>
    </w:p>
    <w:p w14:paraId="5A7F6FC1" w14:textId="77777777" w:rsidR="005F0C09" w:rsidRDefault="005F0C09" w:rsidP="005F0C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Yang Xu" w:date="2021-10-25T15:59:00Z"/>
          <w:lang w:eastAsia="x-none"/>
        </w:rPr>
      </w:pPr>
      <w:ins w:id="15" w:author="Yang Xu" w:date="2021-10-25T15:59:00Z">
        <w:r>
          <w:rPr>
            <w:lang w:eastAsia="x-none"/>
          </w:rPr>
          <w:t>-</w:t>
        </w:r>
        <w:r>
          <w:rPr>
            <w:lang w:eastAsia="x-none"/>
          </w:rPr>
          <w:tab/>
          <w:t>The service provider may be charged for the model training service;</w:t>
        </w:r>
      </w:ins>
    </w:p>
    <w:p w14:paraId="65EF3832" w14:textId="77777777" w:rsidR="005F0C09" w:rsidRDefault="005F0C09" w:rsidP="005F0C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Yang Xu" w:date="2021-10-25T15:59:00Z"/>
          <w:lang w:eastAsia="x-none"/>
        </w:rPr>
      </w:pPr>
      <w:ins w:id="17" w:author="Yang Xu" w:date="2021-10-25T15:59:00Z">
        <w:r>
          <w:rPr>
            <w:lang w:eastAsia="x-none"/>
          </w:rPr>
          <w:t>-</w:t>
        </w:r>
        <w:r>
          <w:rPr>
            <w:lang w:eastAsia="x-none"/>
          </w:rPr>
          <w:tab/>
          <w:t>The network itself may be charged for the data collection from UE which is for network analytics.</w:t>
        </w:r>
      </w:ins>
    </w:p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CA6EC" w14:textId="77777777" w:rsidR="00FC5371" w:rsidRDefault="00FC5371">
      <w:pPr>
        <w:spacing w:after="0"/>
      </w:pPr>
      <w:r>
        <w:separator/>
      </w:r>
    </w:p>
  </w:endnote>
  <w:endnote w:type="continuationSeparator" w:id="0">
    <w:p w14:paraId="03AA549C" w14:textId="77777777" w:rsidR="00FC5371" w:rsidRDefault="00FC5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FB212" w14:textId="77777777" w:rsidR="00FC5371" w:rsidRDefault="00FC5371">
      <w:pPr>
        <w:spacing w:after="0"/>
      </w:pPr>
      <w:r>
        <w:separator/>
      </w:r>
    </w:p>
  </w:footnote>
  <w:footnote w:type="continuationSeparator" w:id="0">
    <w:p w14:paraId="0613C0EF" w14:textId="77777777" w:rsidR="00FC5371" w:rsidRDefault="00FC53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 Xu">
    <w15:presenceInfo w15:providerId="None" w15:userId="Y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F06"/>
    <w:rsid w:val="0025498E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2A9A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3F99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5506"/>
    <w:rsid w:val="00707240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8636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31AB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4139E"/>
    <w:rsid w:val="00A4228B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AF74BB"/>
    <w:rsid w:val="00B07784"/>
    <w:rsid w:val="00B110AC"/>
    <w:rsid w:val="00B11D23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75611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6520"/>
    <w:rsid w:val="00D718AA"/>
    <w:rsid w:val="00D80176"/>
    <w:rsid w:val="00D814A2"/>
    <w:rsid w:val="00DA1D7D"/>
    <w:rsid w:val="00DA677D"/>
    <w:rsid w:val="00DB3B01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07DE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C5371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70E368-CAA1-4512-A452-DE73757E7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16</cp:revision>
  <cp:lastPrinted>2411-12-31T15:59:00Z</cp:lastPrinted>
  <dcterms:created xsi:type="dcterms:W3CDTF">2021-08-31T12:43:00Z</dcterms:created>
  <dcterms:modified xsi:type="dcterms:W3CDTF">2021-10-29T09:42:00Z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